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6445B" w14:textId="100A5970" w:rsidR="00EE200C" w:rsidRPr="00BD3C40" w:rsidRDefault="00EE200C" w:rsidP="00EE200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BD3C40">
        <w:rPr>
          <w:rFonts w:ascii="Arial" w:hAnsi="Arial" w:cs="Arial"/>
          <w:b/>
          <w:sz w:val="24"/>
          <w:szCs w:val="24"/>
        </w:rPr>
        <w:t>TSG SA Meeting #SP-106</w:t>
      </w:r>
      <w:r w:rsidRPr="00BD3C40">
        <w:rPr>
          <w:rFonts w:ascii="Arial" w:hAnsi="Arial" w:cs="Arial"/>
          <w:b/>
          <w:sz w:val="24"/>
          <w:szCs w:val="24"/>
        </w:rPr>
        <w:tab/>
        <w:t>SP-24</w:t>
      </w:r>
      <w:r w:rsidR="00D73939">
        <w:rPr>
          <w:rFonts w:ascii="Arial" w:hAnsi="Arial" w:cs="Arial"/>
          <w:b/>
          <w:sz w:val="24"/>
          <w:szCs w:val="24"/>
        </w:rPr>
        <w:t>1</w:t>
      </w:r>
      <w:r w:rsidR="009134F0">
        <w:rPr>
          <w:rFonts w:ascii="Arial" w:hAnsi="Arial" w:cs="Arial"/>
          <w:b/>
          <w:sz w:val="24"/>
          <w:szCs w:val="24"/>
        </w:rPr>
        <w:t>900</w:t>
      </w:r>
    </w:p>
    <w:p w14:paraId="0B9937B8" w14:textId="77777777" w:rsidR="00EE200C" w:rsidRPr="00541388" w:rsidRDefault="00EE200C" w:rsidP="00EE200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BD3C40">
        <w:rPr>
          <w:rFonts w:ascii="Arial" w:hAnsi="Arial" w:cs="Arial"/>
          <w:b/>
          <w:sz w:val="24"/>
          <w:szCs w:val="24"/>
        </w:rPr>
        <w:t>10 - 13 December 2024, Madrid, Spain</w:t>
      </w:r>
    </w:p>
    <w:p w14:paraId="6B417959" w14:textId="6C5065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>Hi</w:t>
      </w:r>
      <w:r w:rsidR="006928DA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>ilicon</w:t>
      </w:r>
      <w:proofErr w:type="spellEnd"/>
    </w:p>
    <w:p w14:paraId="49D92DA3" w14:textId="104BF21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</w:t>
      </w:r>
      <w:r w:rsidR="006928DA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28DA" w:rsidRPr="006928DA">
        <w:rPr>
          <w:rFonts w:ascii="Arial" w:eastAsia="Batang" w:hAnsi="Arial" w:cs="Arial"/>
          <w:b/>
          <w:sz w:val="24"/>
          <w:szCs w:val="24"/>
          <w:lang w:eastAsia="zh-CN"/>
        </w:rPr>
        <w:t>Architecture support of Ambient power-enabled Internet of Things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D2CD5E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66A0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EB4FCD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928DA" w:rsidRP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support of Ambient power-enabled Internet of Things</w:t>
      </w:r>
    </w:p>
    <w:p w14:paraId="1845B441" w14:textId="23467F75" w:rsidR="001E489F" w:rsidRPr="00BA3A53" w:rsidRDefault="001E489F" w:rsidP="001E489F">
      <w:pPr>
        <w:pStyle w:val="Guidance"/>
      </w:pPr>
    </w:p>
    <w:p w14:paraId="4520DCE2" w14:textId="3EBEE5E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AmbientIoT</w:t>
      </w:r>
      <w:proofErr w:type="spellEnd"/>
    </w:p>
    <w:p w14:paraId="18C69795" w14:textId="3C86CBE6" w:rsidR="001E489F" w:rsidRDefault="001E489F" w:rsidP="001E489F">
      <w:pPr>
        <w:pStyle w:val="Guidance"/>
      </w:pPr>
    </w:p>
    <w:p w14:paraId="15B1DB90" w14:textId="22D6C9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B3" w:rsidRPr="003E76B3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xxx</w:t>
      </w:r>
    </w:p>
    <w:p w14:paraId="6340F223" w14:textId="1A490F7F" w:rsidR="001E489F" w:rsidRDefault="001E489F" w:rsidP="001E489F">
      <w:pPr>
        <w:pStyle w:val="Guidance"/>
      </w:pPr>
    </w:p>
    <w:p w14:paraId="4D9605DA" w14:textId="16A9B56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E2E756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5A6A59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2AEBD2F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49CA0A5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FDBF33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2C58DC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DC715B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40D5C9E" w:rsidR="007861B8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FE7AA62" w:rsidR="001E489F" w:rsidRPr="009A6092" w:rsidRDefault="001E489F" w:rsidP="00BF634A">
      <w:pPr>
        <w:pStyle w:val="Guidance"/>
      </w:pPr>
      <w:r w:rsidRPr="006C2E80">
        <w:t xml:space="preserve"> </w:t>
      </w: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A7E71FB" w:rsidR="001E489F" w:rsidRPr="00432288" w:rsidRDefault="00BF634A" w:rsidP="005875D6">
            <w:pPr>
              <w:pStyle w:val="TAL"/>
              <w:rPr>
                <w:lang w:eastAsia="zh-CN"/>
              </w:rPr>
            </w:pPr>
            <w:r w:rsidRPr="00432288">
              <w:rPr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345E5AC" w:rsidR="001E489F" w:rsidRDefault="00BF634A" w:rsidP="005875D6">
            <w:pPr>
              <w:pStyle w:val="TAL"/>
            </w:pPr>
            <w:r w:rsidRPr="00BF634A">
              <w:t>1020071</w:t>
            </w:r>
          </w:p>
        </w:tc>
        <w:tc>
          <w:tcPr>
            <w:tcW w:w="3326" w:type="dxa"/>
          </w:tcPr>
          <w:p w14:paraId="3AC061FD" w14:textId="04AA1E1C" w:rsidR="001E489F" w:rsidRDefault="00BF634A" w:rsidP="005875D6">
            <w:pPr>
              <w:pStyle w:val="TAL"/>
            </w:pPr>
            <w:r w:rsidRPr="00BF634A">
              <w:t>Study on Architecture support of Ambient power-enabled Internet of Things</w:t>
            </w:r>
          </w:p>
        </w:tc>
        <w:tc>
          <w:tcPr>
            <w:tcW w:w="5099" w:type="dxa"/>
          </w:tcPr>
          <w:p w14:paraId="017BF4B1" w14:textId="7A229DAB" w:rsidR="001E489F" w:rsidRPr="00251D80" w:rsidRDefault="00BF634A" w:rsidP="005875D6">
            <w:pPr>
              <w:pStyle w:val="Guidance"/>
            </w:pPr>
            <w:r>
              <w:t>SA2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73666AB3" w14:textId="77777777" w:rsidTr="005875D6">
        <w:trPr>
          <w:cantSplit/>
          <w:jc w:val="center"/>
        </w:trPr>
        <w:tc>
          <w:tcPr>
            <w:tcW w:w="1101" w:type="dxa"/>
          </w:tcPr>
          <w:p w14:paraId="73FDD8F9" w14:textId="0E8359AE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3E76B3">
              <w:rPr>
                <w:lang w:eastAsia="zh-CN"/>
              </w:rPr>
              <w:t>1030031</w:t>
            </w:r>
            <w:r w:rsidRPr="003E76B3">
              <w:rPr>
                <w:lang w:eastAsia="zh-CN"/>
              </w:rPr>
              <w:tab/>
            </w:r>
          </w:p>
        </w:tc>
        <w:tc>
          <w:tcPr>
            <w:tcW w:w="3326" w:type="dxa"/>
          </w:tcPr>
          <w:p w14:paraId="6C79D0C0" w14:textId="3F7EE7C1" w:rsidR="003E76B3" w:rsidRDefault="003E76B3" w:rsidP="003E76B3">
            <w:pPr>
              <w:pStyle w:val="TAL"/>
            </w:pPr>
            <w:r w:rsidRPr="003E76B3">
              <w:t>Study on Security Aspect of Ambient IoT Services in 5G</w:t>
            </w:r>
          </w:p>
        </w:tc>
        <w:tc>
          <w:tcPr>
            <w:tcW w:w="5099" w:type="dxa"/>
          </w:tcPr>
          <w:p w14:paraId="184A3F2D" w14:textId="5636DC2C" w:rsidR="003E76B3" w:rsidRPr="00251D80" w:rsidRDefault="003E76B3" w:rsidP="003E76B3">
            <w:pPr>
              <w:pStyle w:val="Guidance"/>
            </w:pPr>
            <w:r>
              <w:t>SA3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3A730006" w14:textId="77777777" w:rsidTr="005875D6">
        <w:trPr>
          <w:cantSplit/>
          <w:jc w:val="center"/>
        </w:trPr>
        <w:tc>
          <w:tcPr>
            <w:tcW w:w="1101" w:type="dxa"/>
          </w:tcPr>
          <w:p w14:paraId="0B96BCE8" w14:textId="0676AA3A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30D9C123" w14:textId="116D1611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Study on solutions for Ambient IoT (Internet of Things) in NR</w:t>
            </w:r>
          </w:p>
        </w:tc>
        <w:tc>
          <w:tcPr>
            <w:tcW w:w="5099" w:type="dxa"/>
          </w:tcPr>
          <w:p w14:paraId="2CD31FAD" w14:textId="20F436FC" w:rsidR="003E76B3" w:rsidRPr="00251D80" w:rsidRDefault="003E76B3" w:rsidP="003E76B3">
            <w:pPr>
              <w:pStyle w:val="Guidance"/>
            </w:pPr>
            <w:r w:rsidRPr="00E57CD3">
              <w:rPr>
                <w:rFonts w:eastAsia="Yu Mincho"/>
              </w:rPr>
              <w:t>RAN aspects of the Ambient IoT feature in Rel-19</w:t>
            </w:r>
          </w:p>
        </w:tc>
      </w:tr>
      <w:tr w:rsidR="003E76B3" w14:paraId="3703F98C" w14:textId="77777777" w:rsidTr="005875D6">
        <w:trPr>
          <w:cantSplit/>
          <w:jc w:val="center"/>
        </w:trPr>
        <w:tc>
          <w:tcPr>
            <w:tcW w:w="1101" w:type="dxa"/>
          </w:tcPr>
          <w:p w14:paraId="581880C9" w14:textId="53EE2CD9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1020030</w:t>
            </w:r>
          </w:p>
        </w:tc>
        <w:tc>
          <w:tcPr>
            <w:tcW w:w="3326" w:type="dxa"/>
          </w:tcPr>
          <w:p w14:paraId="3F117629" w14:textId="733B6FB9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Service requirements for Ambient power-enabled IoT</w:t>
            </w:r>
          </w:p>
        </w:tc>
        <w:tc>
          <w:tcPr>
            <w:tcW w:w="5099" w:type="dxa"/>
          </w:tcPr>
          <w:p w14:paraId="1BEEE641" w14:textId="4A3A05D1" w:rsidR="003E76B3" w:rsidRPr="00251D80" w:rsidRDefault="003E76B3" w:rsidP="003E76B3">
            <w:pPr>
              <w:pStyle w:val="Guidance"/>
            </w:pPr>
            <w:r w:rsidRPr="00E57CD3">
              <w:rPr>
                <w:rFonts w:hint="eastAsia"/>
                <w:lang w:eastAsia="zh-CN"/>
              </w:rPr>
              <w:t>S</w:t>
            </w:r>
            <w:r w:rsidRPr="00E57CD3">
              <w:rPr>
                <w:lang w:eastAsia="zh-CN"/>
              </w:rPr>
              <w:t>A1</w:t>
            </w:r>
            <w:r w:rsidRPr="00E57CD3">
              <w:t xml:space="preserve"> </w:t>
            </w:r>
            <w:r w:rsidRPr="00E57CD3">
              <w:rPr>
                <w:lang w:eastAsia="zh-CN"/>
              </w:rPr>
              <w:t>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D52A9C" w14:textId="7A01E7FD" w:rsidR="00F019CC" w:rsidRDefault="00F019CC" w:rsidP="006079DC">
      <w:pPr>
        <w:spacing w:after="180"/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 xml:space="preserve">Ambient IoT,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 NB-IoT and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50FAA0CC" w14:textId="5A9CA790" w:rsidR="006079DC" w:rsidRPr="006079DC" w:rsidRDefault="006079DC" w:rsidP="006079DC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specifies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Pr="00E57CD3">
        <w:rPr>
          <w:lang w:eastAsia="zh-CN"/>
        </w:rPr>
        <w:t xml:space="preserve"> 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ambient power-enabled Internet of Things (i.e. Ambient IoT). Ambient IoT device is an IoT device powered by energy harvesting, being either battery-less or with limited energy storage capability (e.g. using a capacitor). An Ambient IoT device has low complexity, small size and lower capabilities and lower power consumption than previously defined 3GPP IoT devices (e.g.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Ambient IoT devices can be maintenance free and can have long life span (e.g. more than 10 years).</w:t>
      </w:r>
    </w:p>
    <w:p w14:paraId="39F78F79" w14:textId="5C345C43" w:rsidR="006079DC" w:rsidRPr="006079DC" w:rsidRDefault="006079DC" w:rsidP="006079DC">
      <w:pPr>
        <w:spacing w:after="180"/>
        <w:rPr>
          <w:rFonts w:eastAsia="MS Mincho"/>
        </w:rPr>
      </w:pPr>
      <w:r w:rsidRPr="006079DC">
        <w:rPr>
          <w:rFonts w:eastAsia="MS Mincho"/>
        </w:rPr>
        <w:t xml:space="preserve">The </w:t>
      </w:r>
      <w:r w:rsidRPr="00E57CD3">
        <w:t>service requirements defined</w:t>
      </w:r>
      <w:r w:rsidRPr="00E57CD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TS 22.369 </w:t>
      </w:r>
      <w:r w:rsidRPr="006079DC">
        <w:rPr>
          <w:rFonts w:eastAsia="MS Mincho"/>
        </w:rPr>
        <w:t>include:</w:t>
      </w:r>
    </w:p>
    <w:p w14:paraId="6947D4DE" w14:textId="77777777" w:rsidR="006079DC" w:rsidRP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Overview of Ambient IoT service and operation,</w:t>
      </w:r>
    </w:p>
    <w:p w14:paraId="2B3E94A5" w14:textId="77777777" w:rsid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Functional service requirements for Ambient IoT, including communication, positioning, management, exposure, charging, security and privacy.</w:t>
      </w:r>
    </w:p>
    <w:p w14:paraId="43F2813C" w14:textId="1CD8DE8D" w:rsidR="006079DC" w:rsidRPr="006079DC" w:rsidRDefault="006079DC" w:rsidP="006079DC">
      <w:pPr>
        <w:spacing w:after="180"/>
        <w:ind w:left="568" w:hanging="284"/>
        <w:rPr>
          <w:lang w:val="en-US"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6079DC">
        <w:rPr>
          <w:rFonts w:eastAsia="MS Mincho"/>
        </w:rPr>
        <w:t>Performance service requirements for Ambient IoT, including inventory, sensors, tracking, and actuator.</w:t>
      </w:r>
    </w:p>
    <w:p w14:paraId="5302F692" w14:textId="0B5FABFB" w:rsidR="00F019CC" w:rsidRDefault="006079DC" w:rsidP="00F019CC">
      <w:pPr>
        <w:adjustRightInd w:val="0"/>
        <w:snapToGrid w:val="0"/>
        <w:spacing w:before="60" w:after="120"/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WGs has </w:t>
      </w:r>
      <w:r w:rsidRPr="006079DC">
        <w:rPr>
          <w:lang w:eastAsia="zh-CN"/>
        </w:rPr>
        <w:t>investigate</w:t>
      </w:r>
      <w:r>
        <w:rPr>
          <w:lang w:eastAsia="zh-CN"/>
        </w:rPr>
        <w:t>d</w:t>
      </w:r>
      <w:r w:rsidRPr="006079DC">
        <w:rPr>
          <w:lang w:eastAsia="zh-CN"/>
        </w:rPr>
        <w:t xml:space="preserve"> </w:t>
      </w:r>
      <w:r>
        <w:rPr>
          <w:lang w:eastAsia="zh-CN"/>
        </w:rPr>
        <w:t xml:space="preserve">RAN level </w:t>
      </w:r>
      <w:r w:rsidRPr="006079DC">
        <w:rPr>
          <w:lang w:eastAsia="zh-CN"/>
        </w:rPr>
        <w:t>solutions for Ambient IoT</w:t>
      </w:r>
      <w:r>
        <w:rPr>
          <w:lang w:eastAsia="zh-CN"/>
        </w:rPr>
        <w:t xml:space="preserve"> in TR 38.769</w:t>
      </w:r>
      <w:r w:rsidR="00F019CC">
        <w:rPr>
          <w:lang w:eastAsia="zh-CN"/>
        </w:rPr>
        <w:t xml:space="preserve">, </w:t>
      </w:r>
      <w:r w:rsidR="00A61291">
        <w:rPr>
          <w:lang w:eastAsia="zh-CN"/>
        </w:rPr>
        <w:t xml:space="preserve">and the scope </w:t>
      </w:r>
      <w:r w:rsidR="00F019CC">
        <w:rPr>
          <w:lang w:eastAsia="zh-CN"/>
        </w:rPr>
        <w:t>inclu</w:t>
      </w:r>
      <w:r w:rsidR="00A61291">
        <w:rPr>
          <w:lang w:eastAsia="zh-CN"/>
        </w:rPr>
        <w:t>des:</w:t>
      </w:r>
    </w:p>
    <w:p w14:paraId="6ED4EF6D" w14:textId="777AD329" w:rsidR="00F019CC" w:rsidRPr="00A61291" w:rsidRDefault="00F019CC" w:rsidP="00A61291">
      <w:pPr>
        <w:pStyle w:val="ListParagraph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val="en-GB" w:eastAsia="zh-CN"/>
        </w:rPr>
      </w:pPr>
      <w:r w:rsidRPr="00A61291">
        <w:rPr>
          <w:sz w:val="20"/>
          <w:szCs w:val="20"/>
          <w:lang w:eastAsia="zh-CN"/>
        </w:rPr>
        <w:t>T</w:t>
      </w:r>
      <w:r w:rsidR="00BF634A" w:rsidRPr="00A61291">
        <w:rPr>
          <w:sz w:val="20"/>
          <w:szCs w:val="20"/>
        </w:rPr>
        <w:t xml:space="preserve">raffic </w:t>
      </w:r>
      <w:r w:rsidRPr="00A61291">
        <w:rPr>
          <w:rFonts w:eastAsia="SimSun"/>
          <w:sz w:val="20"/>
          <w:szCs w:val="20"/>
          <w:lang w:eastAsia="ja-JP"/>
        </w:rPr>
        <w:t>types:</w:t>
      </w:r>
    </w:p>
    <w:p w14:paraId="761A2C96" w14:textId="74A85E54" w:rsidR="00BF634A" w:rsidRPr="00E57CD3" w:rsidRDefault="00BF634A" w:rsidP="00BF634A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</w:t>
      </w:r>
    </w:p>
    <w:p w14:paraId="275BD55E" w14:textId="77777777" w:rsidR="00BF634A" w:rsidRPr="00E57CD3" w:rsidRDefault="00BF634A" w:rsidP="009641A5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DO-DTT: Device-originated – device-terminated triggered.</w:t>
      </w:r>
    </w:p>
    <w:p w14:paraId="09155171" w14:textId="7A37B3A6" w:rsidR="00BF634A" w:rsidRPr="00A61291" w:rsidRDefault="00F019CC" w:rsidP="00A61291">
      <w:pPr>
        <w:pStyle w:val="ListParagraph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eastAsia="zh-CN"/>
        </w:rPr>
      </w:pPr>
      <w:r w:rsidRPr="00A61291">
        <w:rPr>
          <w:sz w:val="20"/>
          <w:szCs w:val="20"/>
          <w:lang w:eastAsia="zh-CN"/>
        </w:rPr>
        <w:t>C</w:t>
      </w:r>
      <w:r w:rsidR="00BF634A" w:rsidRPr="00A61291">
        <w:rPr>
          <w:sz w:val="20"/>
          <w:szCs w:val="20"/>
          <w:lang w:eastAsia="zh-CN"/>
        </w:rPr>
        <w:t>onnectivity topologies:</w:t>
      </w:r>
    </w:p>
    <w:p w14:paraId="11E20ACF" w14:textId="30DEEB70" w:rsidR="00BF634A" w:rsidRPr="00E57CD3" w:rsidRDefault="00BF634A" w:rsidP="00BF634A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</w:t>
      </w:r>
      <w:r w:rsidR="009641A5">
        <w:rPr>
          <w:sz w:val="20"/>
          <w:szCs w:val="20"/>
          <w:lang w:val="en-GB"/>
        </w:rPr>
        <w:t xml:space="preserve">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7C567DD" w14:textId="205CE1E7" w:rsidR="00BF634A" w:rsidRPr="00E57CD3" w:rsidRDefault="00BF634A" w:rsidP="00BF634A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lastRenderedPageBreak/>
        <w:t xml:space="preserve">Topology 2: </w:t>
      </w:r>
      <w:r w:rsidR="009641A5">
        <w:rPr>
          <w:sz w:val="20"/>
          <w:szCs w:val="20"/>
          <w:lang w:val="en-GB"/>
        </w:rPr>
        <w:t>RAN</w:t>
      </w:r>
      <w:r w:rsidRPr="00E57CD3">
        <w:rPr>
          <w:sz w:val="20"/>
          <w:szCs w:val="20"/>
          <w:lang w:val="en-GB"/>
        </w:rPr>
        <w:t xml:space="preserve"> ↔ </w:t>
      </w:r>
      <w:r w:rsidR="009641A5">
        <w:rPr>
          <w:sz w:val="20"/>
          <w:szCs w:val="20"/>
          <w:lang w:val="en-GB"/>
        </w:rPr>
        <w:t>UE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93AA72B" w14:textId="76A8BF20" w:rsidR="001E489F" w:rsidRPr="006C2E80" w:rsidRDefault="00432288" w:rsidP="009641A5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Aligned w</w:t>
      </w:r>
      <w:r w:rsidR="00A61291">
        <w:rPr>
          <w:lang w:eastAsia="zh-CN"/>
        </w:rPr>
        <w:t xml:space="preserve">ith the same scope as RAN study, </w:t>
      </w:r>
      <w:r w:rsidR="00A61291" w:rsidRPr="00A61291">
        <w:rPr>
          <w:lang w:eastAsia="zh-CN"/>
        </w:rPr>
        <w:t xml:space="preserve">SA2 has progressed </w:t>
      </w:r>
      <w:r w:rsidR="00A61291">
        <w:rPr>
          <w:lang w:eastAsia="zh-CN"/>
        </w:rPr>
        <w:t xml:space="preserve">a </w:t>
      </w:r>
      <w:r w:rsidR="00A61291" w:rsidRPr="00A61291">
        <w:rPr>
          <w:lang w:eastAsia="zh-CN"/>
        </w:rPr>
        <w:t xml:space="preserve">study to investigate </w:t>
      </w:r>
      <w:r>
        <w:rPr>
          <w:lang w:eastAsia="zh-CN"/>
        </w:rPr>
        <w:t>solutions for</w:t>
      </w:r>
      <w:r w:rsidR="00A61291" w:rsidRPr="00A61291">
        <w:rPr>
          <w:lang w:eastAsia="zh-CN"/>
        </w:rPr>
        <w:t xml:space="preserve"> architecture</w:t>
      </w:r>
      <w:r>
        <w:rPr>
          <w:lang w:eastAsia="zh-CN"/>
        </w:rPr>
        <w:t>s</w:t>
      </w:r>
      <w:r w:rsidR="00A61291" w:rsidRPr="00A61291">
        <w:rPr>
          <w:lang w:eastAsia="zh-CN"/>
        </w:rPr>
        <w:t xml:space="preserve"> to support </w:t>
      </w:r>
      <w:r w:rsidR="00A61291">
        <w:rPr>
          <w:lang w:eastAsia="zh-CN"/>
        </w:rPr>
        <w:t>Ambient IoT, i</w:t>
      </w:r>
      <w:r w:rsidR="00A61291">
        <w:rPr>
          <w:rFonts w:hint="eastAsia"/>
          <w:lang w:eastAsia="zh-CN"/>
        </w:rPr>
        <w:t>den</w:t>
      </w:r>
      <w:r w:rsidR="00A61291">
        <w:rPr>
          <w:lang w:eastAsia="zh-CN"/>
        </w:rPr>
        <w:t xml:space="preserve">tifier of Ambient IoT Device and end-to-end procedure of Ambient </w:t>
      </w:r>
      <w:r>
        <w:rPr>
          <w:lang w:eastAsia="zh-CN"/>
        </w:rPr>
        <w:t>IoT Services (Inventory and Command)</w:t>
      </w:r>
      <w:r w:rsidR="00A61291" w:rsidRPr="00A61291">
        <w:rPr>
          <w:lang w:eastAsia="zh-CN"/>
        </w:rPr>
        <w:t xml:space="preserve"> in TR 23.700-</w:t>
      </w:r>
      <w:r w:rsidR="00A61291">
        <w:rPr>
          <w:lang w:eastAsia="zh-CN"/>
        </w:rPr>
        <w:t>13</w:t>
      </w:r>
      <w:r w:rsidR="00A61291" w:rsidRPr="00A61291"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DCE1AE2" w14:textId="77777777" w:rsidR="00282819" w:rsidRPr="00282819" w:rsidRDefault="00282819" w:rsidP="00432288"/>
    <w:p w14:paraId="67374546" w14:textId="66183554" w:rsidR="00432288" w:rsidRPr="00E57CD3" w:rsidRDefault="001E0439" w:rsidP="00432288">
      <w:r>
        <w:t>T</w:t>
      </w:r>
      <w:r w:rsidR="00432288" w:rsidRPr="00432288">
        <w:t xml:space="preserve">his work item is to specify </w:t>
      </w:r>
      <w:r w:rsidR="00432288">
        <w:rPr>
          <w:lang w:eastAsia="zh-CN"/>
        </w:rPr>
        <w:t>the</w:t>
      </w:r>
      <w:r w:rsidR="00E110D2">
        <w:rPr>
          <w:rFonts w:eastAsia="DengXian"/>
          <w:lang w:eastAsia="zh-CN"/>
        </w:rPr>
        <w:t xml:space="preserve"> architecture support for Ambient</w:t>
      </w:r>
      <w:r w:rsidR="00432288" w:rsidRPr="00E57CD3">
        <w:rPr>
          <w:rFonts w:eastAsia="DengXian"/>
          <w:lang w:eastAsia="zh-CN"/>
        </w:rPr>
        <w:t xml:space="preserve"> IoT</w:t>
      </w:r>
      <w:r w:rsidR="00432288" w:rsidRPr="00432288">
        <w:t xml:space="preserve"> </w:t>
      </w:r>
      <w:r w:rsidR="00E110D2">
        <w:t xml:space="preserve">Device and Ambient IoT Services, </w:t>
      </w:r>
      <w:r w:rsidR="00432288" w:rsidRPr="00432288">
        <w:t>as per conclusions reached within TR 23.700-</w:t>
      </w:r>
      <w:r w:rsidR="00E110D2">
        <w:t>13</w:t>
      </w:r>
      <w:r w:rsidR="00432288" w:rsidRPr="00432288">
        <w:t xml:space="preserve"> (clause 8)</w:t>
      </w:r>
      <w:r w:rsidR="00AB11C9">
        <w:t xml:space="preserve">, focusing on </w:t>
      </w:r>
      <w:ins w:id="0" w:author="Huawei SA#106" w:date="2024-12-12T10:17:00Z">
        <w:r w:rsidR="00E439E9">
          <w:t xml:space="preserve">Device 1 in </w:t>
        </w:r>
      </w:ins>
      <w:r w:rsidR="00AB11C9">
        <w:t>Topology 1</w:t>
      </w:r>
      <w:r w:rsidR="00E110D2">
        <w:t>.</w:t>
      </w:r>
    </w:p>
    <w:p w14:paraId="5418114B" w14:textId="77777777" w:rsidR="00432288" w:rsidRPr="00E57CD3" w:rsidRDefault="00432288" w:rsidP="009641A5"/>
    <w:p w14:paraId="6914D4C6" w14:textId="715D8DAC" w:rsidR="009641A5" w:rsidRPr="00E57CD3" w:rsidRDefault="00E110D2" w:rsidP="009641A5">
      <w:pPr>
        <w:spacing w:after="120"/>
      </w:pPr>
      <w:r>
        <w:t>Specifically, the</w:t>
      </w:r>
      <w:r w:rsidR="009641A5">
        <w:t xml:space="preserve"> </w:t>
      </w:r>
      <w:r>
        <w:t>work item</w:t>
      </w:r>
      <w:r w:rsidR="009641A5" w:rsidRPr="00E57CD3">
        <w:t xml:space="preserve"> objectives </w:t>
      </w:r>
      <w:r w:rsidR="00AA3AE4">
        <w:t>are</w:t>
      </w:r>
      <w:r w:rsidR="009641A5" w:rsidRPr="00E57CD3">
        <w:t xml:space="preserve">: </w:t>
      </w:r>
    </w:p>
    <w:p w14:paraId="6811B245" w14:textId="7ADC3206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WT#1 Architecture to support Ambient IoT</w:t>
      </w:r>
      <w:r>
        <w:rPr>
          <w:rFonts w:ascii="Times New Roman" w:hAnsi="Times New Roman"/>
        </w:rPr>
        <w:t>, including:</w:t>
      </w:r>
    </w:p>
    <w:p w14:paraId="394A8C69" w14:textId="3CFE3E1E" w:rsidR="00BD5ECC" w:rsidRPr="00E76E70" w:rsidRDefault="009641A5" w:rsidP="00541B4D">
      <w:pPr>
        <w:pStyle w:val="CRCoverPage"/>
        <w:numPr>
          <w:ilvl w:val="1"/>
          <w:numId w:val="12"/>
        </w:numPr>
        <w:rPr>
          <w:lang w:val="en-US"/>
        </w:rPr>
      </w:pPr>
      <w:r w:rsidRPr="00E76E70">
        <w:rPr>
          <w:rFonts w:ascii="Times New Roman" w:hAnsi="Times New Roman"/>
          <w:bCs/>
          <w:noProof/>
          <w:lang w:val="en-US" w:eastAsia="zh-CN"/>
        </w:rPr>
        <w:t xml:space="preserve">Architecture to Support </w:t>
      </w:r>
      <w:ins w:id="1" w:author="Huawei SA#106" w:date="2024-12-12T10:17:00Z">
        <w:r w:rsidR="00352139" w:rsidRPr="00352139">
          <w:rPr>
            <w:rFonts w:ascii="Times New Roman" w:hAnsi="Times New Roman"/>
            <w:bCs/>
            <w:noProof/>
            <w:lang w:val="en-US" w:eastAsia="zh-CN"/>
          </w:rPr>
          <w:t xml:space="preserve">Device 1 in </w:t>
        </w:r>
      </w:ins>
      <w:r w:rsidRPr="00E76E70">
        <w:rPr>
          <w:rFonts w:ascii="Times New Roman" w:hAnsi="Times New Roman"/>
          <w:bCs/>
          <w:noProof/>
          <w:lang w:val="en-US" w:eastAsia="zh-CN"/>
        </w:rPr>
        <w:t>Topology 1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 xml:space="preserve"> (Direct interface option and Indirect </w:t>
      </w:r>
      <w:r w:rsidR="00BD5ECC" w:rsidRPr="00E76E70">
        <w:rPr>
          <w:rFonts w:ascii="Times New Roman" w:hAnsi="Times New Roman" w:hint="eastAsia"/>
          <w:bCs/>
          <w:noProof/>
          <w:lang w:val="en-US" w:eastAsia="zh-CN"/>
        </w:rPr>
        <w:t>inter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>face option)</w:t>
      </w:r>
      <w:r w:rsidR="00AA3AE4" w:rsidRPr="00E76E70">
        <w:rPr>
          <w:rFonts w:ascii="Times New Roman" w:hAnsi="Times New Roman"/>
          <w:bCs/>
          <w:noProof/>
          <w:lang w:val="en-US" w:eastAsia="zh-CN"/>
        </w:rPr>
        <w:t>.</w:t>
      </w:r>
    </w:p>
    <w:p w14:paraId="6FB06EE5" w14:textId="607A8267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</w:t>
      </w:r>
      <w:r>
        <w:rPr>
          <w:rFonts w:ascii="Times New Roman" w:hAnsi="Times New Roman"/>
        </w:rPr>
        <w:t>2</w:t>
      </w:r>
      <w:r w:rsidRPr="00E57CD3">
        <w:rPr>
          <w:rFonts w:ascii="Times New Roman" w:hAnsi="Times New Roman"/>
        </w:rPr>
        <w:t xml:space="preserve"> Ambient IoT</w:t>
      </w:r>
      <w:r w:rsidR="00687DE2">
        <w:rPr>
          <w:rFonts w:ascii="Times New Roman" w:hAnsi="Times New Roman"/>
        </w:rPr>
        <w:t xml:space="preserve"> </w:t>
      </w:r>
      <w:r w:rsidR="00687DE2">
        <w:rPr>
          <w:rFonts w:ascii="Times New Roman" w:hAnsi="Times New Roman"/>
          <w:lang w:eastAsia="zh-CN"/>
        </w:rPr>
        <w:t>Device management</w:t>
      </w:r>
      <w:r>
        <w:rPr>
          <w:rFonts w:ascii="Times New Roman" w:hAnsi="Times New Roman"/>
        </w:rPr>
        <w:t>, including:</w:t>
      </w:r>
    </w:p>
    <w:p w14:paraId="56E99517" w14:textId="1F84609F" w:rsidR="00687DE2" w:rsidRPr="00E110D2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>Identifier of Ambient IoT Device (i.e. permanent Device ID)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2D23DCFE" w14:textId="38513C55" w:rsidR="00687DE2" w:rsidRPr="00E110D2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 xml:space="preserve">Subscription-like information management of </w:t>
      </w:r>
      <w:r w:rsidRPr="00E110D2">
        <w:rPr>
          <w:rFonts w:ascii="Times New Roman" w:hAnsi="Times New Roman" w:hint="eastAsia"/>
          <w:bCs/>
          <w:noProof/>
          <w:lang w:val="en-US" w:eastAsia="zh-CN"/>
        </w:rPr>
        <w:t>A</w:t>
      </w:r>
      <w:r w:rsidRPr="00E110D2">
        <w:rPr>
          <w:rFonts w:ascii="Times New Roman" w:hAnsi="Times New Roman"/>
          <w:bCs/>
          <w:noProof/>
          <w:lang w:val="en-US" w:eastAsia="zh-CN"/>
        </w:rPr>
        <w:t>mbient IoT Device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14A1331C" w14:textId="2B771E89" w:rsidR="00687DE2" w:rsidRDefault="00687DE2" w:rsidP="00687DE2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 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>mbient IoT Service enabler</w:t>
      </w:r>
      <w:r w:rsidR="00282819">
        <w:rPr>
          <w:rFonts w:ascii="Times New Roman" w:hAnsi="Times New Roman"/>
        </w:rPr>
        <w:t xml:space="preserve"> for </w:t>
      </w:r>
      <w:r w:rsidR="00282819" w:rsidRPr="00E110D2">
        <w:rPr>
          <w:rFonts w:ascii="Times New Roman" w:hAnsi="Times New Roman"/>
          <w:bCs/>
          <w:noProof/>
          <w:lang w:val="en-US" w:eastAsia="zh-CN"/>
        </w:rPr>
        <w:t>Inventory</w:t>
      </w:r>
      <w:r w:rsidR="00806607">
        <w:rPr>
          <w:rFonts w:ascii="Times New Roman" w:hAnsi="Times New Roman"/>
          <w:bCs/>
          <w:noProof/>
          <w:lang w:val="en-US" w:eastAsia="zh-CN"/>
        </w:rPr>
        <w:t xml:space="preserve"> and Command</w:t>
      </w:r>
      <w:r>
        <w:rPr>
          <w:rFonts w:ascii="Times New Roman" w:hAnsi="Times New Roman"/>
        </w:rPr>
        <w:t>, including:</w:t>
      </w:r>
    </w:p>
    <w:p w14:paraId="3DF77CC9" w14:textId="294B3378" w:rsidR="00687DE2" w:rsidRPr="00282819" w:rsidRDefault="00687DE2" w:rsidP="005C510E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282819">
        <w:rPr>
          <w:rFonts w:ascii="Times New Roman" w:hAnsi="Times New Roman"/>
          <w:bCs/>
          <w:noProof/>
          <w:lang w:val="en-US" w:eastAsia="zh-CN"/>
        </w:rPr>
        <w:t xml:space="preserve">Exposure </w:t>
      </w:r>
      <w:r w:rsidR="009D7A13" w:rsidRPr="00282819">
        <w:rPr>
          <w:rFonts w:ascii="Times New Roman" w:hAnsi="Times New Roman"/>
          <w:bCs/>
          <w:noProof/>
          <w:lang w:val="en-US" w:eastAsia="zh-CN"/>
        </w:rPr>
        <w:t>of NEF for</w:t>
      </w:r>
      <w:r w:rsidRPr="00282819">
        <w:rPr>
          <w:rFonts w:ascii="Times New Roman" w:hAnsi="Times New Roman"/>
          <w:bCs/>
          <w:noProof/>
          <w:lang w:val="en-US" w:eastAsia="zh-CN"/>
        </w:rPr>
        <w:t xml:space="preserve"> AIOT services to AF</w:t>
      </w:r>
      <w:r w:rsidR="00AA3AE4" w:rsidRPr="00282819">
        <w:rPr>
          <w:rFonts w:ascii="Times New Roman" w:hAnsi="Times New Roman"/>
          <w:bCs/>
          <w:noProof/>
          <w:lang w:val="en-US" w:eastAsia="zh-CN"/>
        </w:rPr>
        <w:t>.</w:t>
      </w:r>
    </w:p>
    <w:p w14:paraId="714BCB19" w14:textId="6913DF6C" w:rsidR="00BD5ECC" w:rsidRDefault="00687DE2" w:rsidP="003068AA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>Data transfer between Device/BS reader and AIOTF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3A6F2DDE" w14:textId="563F6C3F" w:rsidR="003068AA" w:rsidRDefault="003068AA" w:rsidP="003068AA">
      <w:pPr>
        <w:pStyle w:val="CRCoverPage"/>
        <w:rPr>
          <w:rFonts w:ascii="Times New Roman" w:hAnsi="Times New Roman"/>
          <w:bCs/>
          <w:noProof/>
          <w:lang w:val="en-US" w:eastAsia="zh-CN"/>
        </w:rPr>
      </w:pPr>
    </w:p>
    <w:p w14:paraId="1719F567" w14:textId="78582B32" w:rsidR="003068AA" w:rsidDel="00BD666D" w:rsidRDefault="003068AA" w:rsidP="003068AA">
      <w:pPr>
        <w:pStyle w:val="NO"/>
        <w:rPr>
          <w:del w:id="2" w:author="Huawei SA#106" w:date="2024-12-12T10:18:00Z"/>
        </w:rPr>
      </w:pPr>
      <w:del w:id="3" w:author="Huawei SA#106" w:date="2024-12-12T10:18:00Z">
        <w:r w:rsidRPr="00AA3AE4" w:rsidDel="00BD666D">
          <w:delText xml:space="preserve">NOTE 1: </w:delText>
        </w:r>
        <w:r w:rsidRPr="00AA3AE4" w:rsidDel="00BD666D">
          <w:tab/>
          <w:delText xml:space="preserve">Coordination with RAN is </w:delText>
        </w:r>
        <w:r w:rsidDel="00BD666D">
          <w:delText>expected</w:delText>
        </w:r>
        <w:r w:rsidRPr="00AA3AE4" w:rsidDel="00BD666D">
          <w:delText xml:space="preserve"> to </w:delText>
        </w:r>
        <w:r w:rsidDel="00BD666D">
          <w:delText>finalize</w:delText>
        </w:r>
        <w:r w:rsidRPr="00AA3AE4" w:rsidDel="00BD666D">
          <w:delText xml:space="preserve"> the scope of the work item.</w:delText>
        </w:r>
      </w:del>
    </w:p>
    <w:p w14:paraId="5A289B7B" w14:textId="3AE3AC49" w:rsidR="003068AA" w:rsidRPr="003068AA" w:rsidRDefault="003068AA" w:rsidP="003068AA">
      <w:pPr>
        <w:pStyle w:val="NO"/>
      </w:pPr>
      <w:r w:rsidRPr="00E76E70">
        <w:t>NOTE</w:t>
      </w:r>
      <w:del w:id="4" w:author="Huawei SA#106" w:date="2024-12-12T10:18:00Z">
        <w:r w:rsidRPr="00E76E70" w:rsidDel="00BD666D">
          <w:delText xml:space="preserve"> </w:delText>
        </w:r>
        <w:r w:rsidDel="00BD666D">
          <w:delText>2</w:delText>
        </w:r>
      </w:del>
      <w:r w:rsidRPr="00E76E70">
        <w:t>:</w:t>
      </w:r>
      <w:r w:rsidRPr="00E76E70">
        <w:tab/>
        <w:t>Security aspects need coordination with SA3.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5"/>
        <w:gridCol w:w="2541"/>
      </w:tblGrid>
      <w:tr w:rsidR="00BD5ECC" w:rsidRPr="00E57CD3" w14:paraId="62D41533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5798074" w14:textId="679D9496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2541" w:type="dxa"/>
          </w:tcPr>
          <w:p w14:paraId="7845AF46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24621BE0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(Normative)</w:t>
            </w:r>
          </w:p>
        </w:tc>
      </w:tr>
      <w:tr w:rsidR="00BD5ECC" w:rsidRPr="00E57CD3" w14:paraId="55ADEB97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3998712" w14:textId="391743BE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E57CD3">
              <w:t>Architecture to support Ambient IoT</w:t>
            </w:r>
          </w:p>
        </w:tc>
        <w:tc>
          <w:tcPr>
            <w:tcW w:w="2541" w:type="dxa"/>
          </w:tcPr>
          <w:p w14:paraId="77E98C07" w14:textId="74CC401D" w:rsidR="00BD5ECC" w:rsidRPr="00E57CD3" w:rsidRDefault="003068AA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BD5ECC" w:rsidRPr="00E57CD3" w14:paraId="5CE977A4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402CE58E" w14:textId="0653B7F4" w:rsidR="00BD5ECC" w:rsidRPr="00E57CD3" w:rsidRDefault="00BD5ECC" w:rsidP="002B6620">
            <w:pPr>
              <w:rPr>
                <w:lang w:eastAsia="zh-CN"/>
              </w:rPr>
            </w:pPr>
            <w:r w:rsidRPr="00E57CD3">
              <w:t>WT#</w:t>
            </w:r>
            <w:r>
              <w:t>2</w:t>
            </w:r>
            <w:r w:rsidRPr="00E57CD3">
              <w:t xml:space="preserve"> Ambient IoT</w:t>
            </w:r>
            <w:r>
              <w:t xml:space="preserve"> </w:t>
            </w:r>
            <w:r>
              <w:rPr>
                <w:lang w:eastAsia="zh-CN"/>
              </w:rPr>
              <w:t>Device management</w:t>
            </w:r>
          </w:p>
        </w:tc>
        <w:tc>
          <w:tcPr>
            <w:tcW w:w="2541" w:type="dxa"/>
          </w:tcPr>
          <w:p w14:paraId="6A8073DB" w14:textId="77777777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D5ECC" w:rsidRPr="00E57CD3" w14:paraId="771A569C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6DF4BD95" w14:textId="54CE6C69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A</w:t>
            </w:r>
            <w:r>
              <w:t xml:space="preserve">mbient IoT Service enabler for </w:t>
            </w:r>
            <w:r w:rsidRPr="00E110D2">
              <w:rPr>
                <w:bCs/>
                <w:noProof/>
                <w:lang w:val="en-US" w:eastAsia="zh-CN"/>
              </w:rPr>
              <w:t>Inventory, Read, Write and permanently Disable</w:t>
            </w:r>
          </w:p>
        </w:tc>
        <w:tc>
          <w:tcPr>
            <w:tcW w:w="2541" w:type="dxa"/>
          </w:tcPr>
          <w:p w14:paraId="38783873" w14:textId="64D35C74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14:paraId="7F9DD5ED" w14:textId="4F9BEC37" w:rsidR="009B6E87" w:rsidRPr="00BD5ECC" w:rsidRDefault="009B6E87" w:rsidP="009B6E87"/>
    <w:p w14:paraId="2D45D833" w14:textId="24608A80" w:rsidR="00BD5ECC" w:rsidRPr="003068AA" w:rsidRDefault="00BD5ECC" w:rsidP="00BD5ECC">
      <w:r w:rsidRPr="003068AA">
        <w:t xml:space="preserve">Total TU estimates for the normative phase: </w:t>
      </w:r>
      <w:r w:rsidR="003068AA" w:rsidRPr="003068AA">
        <w:t>8</w:t>
      </w:r>
      <w:r w:rsidR="00AB11C9">
        <w:t>.</w:t>
      </w:r>
    </w:p>
    <w:p w14:paraId="2049100F" w14:textId="77777777" w:rsidR="008B6DAE" w:rsidRDefault="008B6DAE" w:rsidP="009B6E87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53D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B3F4F7C" w:rsidR="00F753D5" w:rsidRPr="006C2E80" w:rsidRDefault="00F753D5" w:rsidP="00F753D5">
            <w:pPr>
              <w:pStyle w:val="Guidance"/>
              <w:spacing w:after="0"/>
            </w:pPr>
            <w:r>
              <w:t>New TS</w:t>
            </w:r>
          </w:p>
        </w:tc>
        <w:tc>
          <w:tcPr>
            <w:tcW w:w="1134" w:type="dxa"/>
          </w:tcPr>
          <w:p w14:paraId="1581EDBA" w14:textId="370C5FFF" w:rsidR="00F753D5" w:rsidRPr="006C2E80" w:rsidRDefault="00F753D5" w:rsidP="00F753D5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23.xyz</w:t>
            </w:r>
          </w:p>
        </w:tc>
        <w:tc>
          <w:tcPr>
            <w:tcW w:w="2409" w:type="dxa"/>
          </w:tcPr>
          <w:p w14:paraId="3489ADFF" w14:textId="23594D14" w:rsidR="00F753D5" w:rsidRPr="006C2E80" w:rsidRDefault="00F753D5" w:rsidP="00F753D5">
            <w:pPr>
              <w:pStyle w:val="Guidance"/>
              <w:spacing w:after="0"/>
            </w:pPr>
            <w:r w:rsidRPr="00F753D5">
              <w:t>Architecture support of Ambient power-enabled Internet of Things</w:t>
            </w:r>
          </w:p>
        </w:tc>
        <w:tc>
          <w:tcPr>
            <w:tcW w:w="993" w:type="dxa"/>
          </w:tcPr>
          <w:p w14:paraId="060C3F75" w14:textId="5B9FDD85" w:rsidR="00F753D5" w:rsidRPr="006C2E80" w:rsidRDefault="00F753D5" w:rsidP="00F753D5">
            <w:pPr>
              <w:pStyle w:val="Guidance"/>
              <w:spacing w:after="0"/>
            </w:pPr>
            <w:r w:rsidRPr="006C2E80">
              <w:t>TSG#</w:t>
            </w:r>
            <w:r>
              <w:t>107</w:t>
            </w:r>
          </w:p>
        </w:tc>
        <w:tc>
          <w:tcPr>
            <w:tcW w:w="1074" w:type="dxa"/>
          </w:tcPr>
          <w:p w14:paraId="3CC87817" w14:textId="1186D4CB" w:rsidR="00F753D5" w:rsidRPr="00F753D5" w:rsidRDefault="00F753D5" w:rsidP="00F753D5">
            <w:pPr>
              <w:pStyle w:val="Guidance"/>
              <w:spacing w:after="0"/>
              <w:rPr>
                <w:rFonts w:eastAsia="Yu Mincho"/>
              </w:rPr>
            </w:pPr>
            <w:r w:rsidRPr="006C2E80">
              <w:t>TSG#</w:t>
            </w:r>
            <w:r>
              <w:t>108</w:t>
            </w:r>
          </w:p>
        </w:tc>
        <w:tc>
          <w:tcPr>
            <w:tcW w:w="2186" w:type="dxa"/>
          </w:tcPr>
          <w:p w14:paraId="71B3D7AE" w14:textId="088D7386" w:rsidR="00F753D5" w:rsidRPr="006C2E80" w:rsidRDefault="00F753D5" w:rsidP="00F753D5">
            <w:pPr>
              <w:pStyle w:val="Guidance"/>
              <w:spacing w:after="0"/>
            </w:pPr>
            <w:r>
              <w:t>TBD</w:t>
            </w:r>
          </w:p>
        </w:tc>
      </w:tr>
      <w:tr w:rsidR="00F753D5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F753D5" w:rsidRPr="00FF3F0C" w:rsidRDefault="00F753D5" w:rsidP="00F753D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F753D5" w:rsidRPr="00251D80" w:rsidRDefault="00F753D5" w:rsidP="00F753D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753D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9DBF4C0" w:rsidR="00F753D5" w:rsidRPr="006C2E80" w:rsidRDefault="00F753D5" w:rsidP="00F753D5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528CB0" w:rsidR="00F753D5" w:rsidRPr="006C2E80" w:rsidRDefault="00385E1A" w:rsidP="00F753D5">
            <w:pPr>
              <w:pStyle w:val="Guidance"/>
              <w:spacing w:after="0"/>
            </w:pPr>
            <w:r>
              <w:t>Potential update to add reference</w:t>
            </w:r>
            <w:r w:rsidR="00F753D5">
              <w:t xml:space="preserve"> to new TS of Ambient 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B17B" w14:textId="3E690A2E" w:rsidR="00F753D5" w:rsidRDefault="00F753D5" w:rsidP="00F753D5">
            <w:pPr>
              <w:pStyle w:val="Guidance"/>
              <w:spacing w:after="0"/>
            </w:pPr>
            <w:r w:rsidRPr="006C2E80">
              <w:t>TSG#</w:t>
            </w:r>
            <w:r>
              <w:t>10</w:t>
            </w:r>
            <w:r w:rsidR="00385E1A">
              <w:t>8</w:t>
            </w:r>
          </w:p>
          <w:p w14:paraId="2260CA0D" w14:textId="5D4092E2" w:rsidR="00385E1A" w:rsidRPr="006C2E80" w:rsidRDefault="00385E1A" w:rsidP="00F753D5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198C707" w:rsidR="00F753D5" w:rsidRPr="006C2E80" w:rsidRDefault="00F753D5" w:rsidP="00F753D5">
            <w:pPr>
              <w:pStyle w:val="Guidance"/>
              <w:spacing w:after="0"/>
            </w:pPr>
          </w:p>
        </w:tc>
      </w:tr>
      <w:tr w:rsidR="00385E1A" w:rsidRPr="006C2E80" w14:paraId="3D1526B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649D" w14:textId="0E89ED2E" w:rsidR="00385E1A" w:rsidRDefault="00385E1A" w:rsidP="00385E1A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F" w14:textId="1F24A176" w:rsidR="00385E1A" w:rsidRDefault="00385E1A" w:rsidP="00385E1A">
            <w:pPr>
              <w:pStyle w:val="Guidance"/>
              <w:spacing w:after="0"/>
            </w:pPr>
            <w:r>
              <w:rPr>
                <w:rFonts w:hint="eastAsia"/>
                <w:szCs w:val="22"/>
                <w:lang w:eastAsia="ko-KR"/>
              </w:rPr>
              <w:t xml:space="preserve">Potential updates to </w:t>
            </w:r>
            <w:r>
              <w:rPr>
                <w:szCs w:val="22"/>
                <w:lang w:eastAsia="ko-KR"/>
              </w:rPr>
              <w:t>NF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CAF1" w14:textId="77777777" w:rsidR="00385E1A" w:rsidRDefault="00385E1A" w:rsidP="00385E1A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61DFAE1A" w14:textId="12E84251" w:rsidR="00385E1A" w:rsidRPr="006C2E80" w:rsidRDefault="00385E1A" w:rsidP="00385E1A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05C4" w14:textId="77777777" w:rsidR="00385E1A" w:rsidRDefault="00385E1A" w:rsidP="00385E1A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6437075" w:rsidR="001E489F" w:rsidRDefault="00F753D5" w:rsidP="001E489F">
      <w:pPr>
        <w:pStyle w:val="Guidance"/>
      </w:pPr>
      <w:r>
        <w:t>SA2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F13CF1" w:rsidR="001E489F" w:rsidRPr="00557B2E" w:rsidRDefault="00F753D5" w:rsidP="00385E1A">
      <w:pPr>
        <w:pStyle w:val="Guidance"/>
      </w:pPr>
      <w: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5032C07" w14:textId="205A3C51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SA3 for the Security aspects</w:t>
      </w:r>
      <w:r w:rsidR="004949DB">
        <w:rPr>
          <w:i w:val="0"/>
        </w:rPr>
        <w:t>.</w:t>
      </w:r>
    </w:p>
    <w:p w14:paraId="45BCFABC" w14:textId="517EA5CB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</w:t>
      </w:r>
      <w:r w:rsidR="00385E1A">
        <w:rPr>
          <w:i w:val="0"/>
        </w:rPr>
        <w:t>5</w:t>
      </w:r>
      <w:r w:rsidRPr="005214FA">
        <w:rPr>
          <w:i w:val="0"/>
        </w:rPr>
        <w:t xml:space="preserve"> for the Charging </w:t>
      </w:r>
      <w:r w:rsidR="009D7A13">
        <w:rPr>
          <w:i w:val="0"/>
        </w:rPr>
        <w:t xml:space="preserve">and </w:t>
      </w:r>
      <w:r>
        <w:rPr>
          <w:i w:val="0"/>
        </w:rPr>
        <w:t>OA</w:t>
      </w:r>
      <w:r w:rsidR="009D7A13">
        <w:rPr>
          <w:i w:val="0"/>
        </w:rPr>
        <w:t>&amp;</w:t>
      </w:r>
      <w:r>
        <w:rPr>
          <w:i w:val="0"/>
        </w:rPr>
        <w:t>M aspects</w:t>
      </w:r>
      <w:r w:rsidR="004949DB">
        <w:rPr>
          <w:i w:val="0"/>
        </w:rPr>
        <w:t>.</w:t>
      </w:r>
    </w:p>
    <w:p w14:paraId="798971FA" w14:textId="2F5CCAD5" w:rsidR="001E489F" w:rsidRPr="00557B2E" w:rsidRDefault="00F753D5" w:rsidP="00385E1A">
      <w:pPr>
        <w:pStyle w:val="Guidance"/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</w:t>
      </w:r>
      <w:r w:rsidR="00385E1A">
        <w:rPr>
          <w:i w:val="0"/>
        </w:rPr>
        <w:t>aspects</w:t>
      </w:r>
      <w:r w:rsidR="004949DB">
        <w:rPr>
          <w:i w:val="0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E8230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753D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3CD876F" w:rsidR="00F753D5" w:rsidRDefault="00F753D5" w:rsidP="00F753D5">
            <w:pPr>
              <w:pStyle w:val="TAL"/>
            </w:pPr>
            <w:bookmarkStart w:id="5" w:name="_Hlk145533483"/>
            <w:proofErr w:type="spellStart"/>
            <w:r w:rsidRPr="00E57CD3">
              <w:t>Cybercore</w:t>
            </w:r>
            <w:bookmarkEnd w:id="5"/>
            <w:proofErr w:type="spellEnd"/>
            <w:r w:rsidR="009D7A13">
              <w:t>?</w:t>
            </w:r>
          </w:p>
        </w:tc>
      </w:tr>
      <w:tr w:rsidR="00F753D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ED189DD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F</w:t>
            </w:r>
            <w:r w:rsidRPr="00E57CD3">
              <w:rPr>
                <w:rFonts w:eastAsia="Yu Mincho"/>
              </w:rPr>
              <w:t>irstNet</w:t>
            </w:r>
            <w:r w:rsidR="009D7A13">
              <w:rPr>
                <w:rFonts w:eastAsia="Yu Mincho"/>
              </w:rPr>
              <w:t>?</w:t>
            </w:r>
          </w:p>
        </w:tc>
      </w:tr>
      <w:tr w:rsidR="00F753D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7A2A347" w:rsidR="00F753D5" w:rsidRDefault="00F753D5" w:rsidP="00F753D5">
            <w:pPr>
              <w:pStyle w:val="TAL"/>
            </w:pPr>
            <w:proofErr w:type="spellStart"/>
            <w:r w:rsidRPr="00E57CD3">
              <w:rPr>
                <w:rFonts w:eastAsia="Yu Mincho"/>
              </w:rPr>
              <w:t>Futurewei</w:t>
            </w:r>
            <w:proofErr w:type="spellEnd"/>
            <w:r w:rsidR="009D7A13">
              <w:rPr>
                <w:rFonts w:eastAsia="Yu Mincho"/>
              </w:rPr>
              <w:t>?</w:t>
            </w:r>
          </w:p>
        </w:tc>
      </w:tr>
      <w:tr w:rsidR="00F753D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36F6B9" w:rsidR="00F753D5" w:rsidRDefault="00F753D5" w:rsidP="00F753D5">
            <w:pPr>
              <w:pStyle w:val="TAL"/>
            </w:pPr>
            <w:proofErr w:type="spellStart"/>
            <w:r w:rsidRPr="00E57CD3">
              <w:rPr>
                <w:rFonts w:eastAsia="Yu Mincho"/>
              </w:rPr>
              <w:t>HiSilicon</w:t>
            </w:r>
            <w:proofErr w:type="spellEnd"/>
          </w:p>
        </w:tc>
      </w:tr>
      <w:tr w:rsidR="00F753D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89C370E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H</w:t>
            </w:r>
            <w:r w:rsidRPr="00E57CD3">
              <w:rPr>
                <w:rFonts w:eastAsia="Yu Mincho"/>
              </w:rPr>
              <w:t>uawei</w:t>
            </w:r>
          </w:p>
        </w:tc>
      </w:tr>
      <w:tr w:rsidR="00F753D5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FA3D745" w:rsidR="00F753D5" w:rsidRDefault="00F753D5" w:rsidP="00F753D5">
            <w:pPr>
              <w:pStyle w:val="TAL"/>
            </w:pPr>
            <w:r w:rsidRPr="00E57CD3">
              <w:t>InterDigital</w:t>
            </w:r>
            <w:r w:rsidR="009D7A13">
              <w:t>?</w:t>
            </w:r>
          </w:p>
        </w:tc>
      </w:tr>
      <w:tr w:rsidR="00F753D5" w14:paraId="5DF66F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94C06" w14:textId="7ABB94DB" w:rsidR="00F753D5" w:rsidRPr="00E57CD3" w:rsidRDefault="00F753D5" w:rsidP="00F753D5">
            <w:pPr>
              <w:pStyle w:val="TAL"/>
            </w:pPr>
            <w:r w:rsidRPr="00E57CD3">
              <w:rPr>
                <w:rFonts w:eastAsia="Yu Mincho"/>
              </w:rPr>
              <w:t>KPN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57078A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91AF87" w14:textId="094A9551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enovo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17F24E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69B284" w14:textId="0D4EEC5E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 xml:space="preserve">G </w:t>
            </w:r>
            <w:proofErr w:type="spellStart"/>
            <w:r w:rsidRPr="00E57CD3">
              <w:rPr>
                <w:rFonts w:eastAsia="Yu Mincho"/>
              </w:rPr>
              <w:t>Uplus</w:t>
            </w:r>
            <w:proofErr w:type="spellEnd"/>
            <w:r w:rsidR="00385E1A">
              <w:rPr>
                <w:rFonts w:eastAsia="Yu Mincho"/>
              </w:rPr>
              <w:t>?</w:t>
            </w:r>
          </w:p>
        </w:tc>
      </w:tr>
      <w:tr w:rsidR="00F753D5" w14:paraId="19A483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CD6AE" w14:textId="27CE7E8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Arial"/>
                <w:szCs w:val="18"/>
              </w:rPr>
              <w:t>MediaTek Inc.</w:t>
            </w:r>
            <w:r w:rsidR="00385E1A">
              <w:rPr>
                <w:rFonts w:eastAsia="Arial"/>
                <w:szCs w:val="18"/>
              </w:rPr>
              <w:t>?</w:t>
            </w:r>
          </w:p>
        </w:tc>
      </w:tr>
      <w:tr w:rsidR="00F753D5" w14:paraId="2A769F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70EFC" w14:textId="37D80915" w:rsidR="00F753D5" w:rsidRPr="00E57CD3" w:rsidRDefault="00F753D5" w:rsidP="00F753D5">
            <w:pPr>
              <w:pStyle w:val="TAL"/>
              <w:rPr>
                <w:rFonts w:eastAsia="Arial"/>
                <w:szCs w:val="18"/>
              </w:rPr>
            </w:pPr>
            <w:r w:rsidRPr="00E57CD3">
              <w:rPr>
                <w:lang w:val="en-US"/>
              </w:rPr>
              <w:t>NEC</w:t>
            </w:r>
            <w:r w:rsidR="00385E1A">
              <w:rPr>
                <w:lang w:val="en-US"/>
              </w:rPr>
              <w:t>?</w:t>
            </w:r>
          </w:p>
        </w:tc>
      </w:tr>
      <w:tr w:rsidR="00F753D5" w14:paraId="6864C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7DD61" w14:textId="75E14BE2" w:rsidR="00F753D5" w:rsidRPr="00E57CD3" w:rsidRDefault="00F753D5" w:rsidP="00F753D5">
            <w:pPr>
              <w:pStyle w:val="TAL"/>
              <w:rPr>
                <w:lang w:val="en-US"/>
              </w:rPr>
            </w:pPr>
            <w:r w:rsidRPr="00E57CD3">
              <w:rPr>
                <w:rFonts w:eastAsia="Yu Mincho"/>
              </w:rPr>
              <w:t>NTT DOCOMO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41C6D4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E0B685" w14:textId="5F291476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O</w:t>
            </w:r>
            <w:r w:rsidRPr="00E57CD3">
              <w:rPr>
                <w:rFonts w:eastAsia="Yu Mincho"/>
              </w:rPr>
              <w:t>PPO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5DAA99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95ABC" w14:textId="4602DA58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Philips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1CFA10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3A9E9" w14:textId="767F35E3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SHARP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780C48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9D850" w14:textId="09433017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proofErr w:type="spellStart"/>
            <w:r w:rsidRPr="00E57CD3">
              <w:rPr>
                <w:lang w:val="en-US" w:eastAsia="zh-CN"/>
              </w:rPr>
              <w:t>ony</w:t>
            </w:r>
            <w:proofErr w:type="spellEnd"/>
            <w:r w:rsidR="00385E1A">
              <w:rPr>
                <w:lang w:val="en-US" w:eastAsia="zh-CN"/>
              </w:rPr>
              <w:t>?</w:t>
            </w:r>
          </w:p>
        </w:tc>
      </w:tr>
      <w:tr w:rsidR="00F753D5" w14:paraId="3E45D3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FACD3" w14:textId="3B485F96" w:rsidR="00F753D5" w:rsidRPr="00E57CD3" w:rsidRDefault="00385E1A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</w:t>
            </w:r>
            <w:r w:rsidR="00F753D5" w:rsidRPr="00E57CD3">
              <w:rPr>
                <w:lang w:eastAsia="zh-CN"/>
              </w:rPr>
              <w:t>ivo</w:t>
            </w:r>
            <w:r>
              <w:rPr>
                <w:lang w:eastAsia="zh-CN"/>
              </w:rPr>
              <w:t>?</w:t>
            </w:r>
          </w:p>
        </w:tc>
      </w:tr>
      <w:tr w:rsidR="00F753D5" w14:paraId="2F586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73B7A0" w14:textId="6287C1FA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eastAsia="Yu Mincho" w:hint="eastAsia"/>
              </w:rPr>
              <w:t>X</w:t>
            </w:r>
            <w:r w:rsidRPr="00E57CD3">
              <w:rPr>
                <w:rFonts w:eastAsia="Yu Mincho"/>
              </w:rPr>
              <w:t>iaomi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6E4C5D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0DA1D" w14:textId="0D296E69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Z</w:t>
            </w:r>
            <w:r w:rsidRPr="00E57CD3">
              <w:rPr>
                <w:rFonts w:eastAsia="Yu Mincho"/>
              </w:rPr>
              <w:t>TE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457082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B12F4D" w14:textId="097D7CC7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China Mobile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3BD207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A55C48" w14:textId="2E288E79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Unicom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5B2088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31BDB" w14:textId="64EE89ED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Broadnet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18D7F5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712653" w14:textId="2E2E3E5D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T-Mobile USA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4024195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5E0649" w14:textId="3F1B3387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Vodafone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349140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E6CE9D" w14:textId="11948F4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Intel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79DE8D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9271F" w14:textId="0B4A1481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Verizon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61176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64FFD" w14:textId="34014DB0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MATRIXX Software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33B62B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3EB49" w14:textId="310E34F3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Telecom Italia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55CA85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38B026" w14:textId="09122A38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BUPT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1E0BCC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CB72A" w14:textId="70C9C75D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Xidian</w:t>
            </w:r>
            <w:proofErr w:type="spellEnd"/>
            <w:r w:rsidRPr="00E57CD3">
              <w:rPr>
                <w:lang w:eastAsia="zh-CN"/>
              </w:rPr>
              <w:t xml:space="preserve"> University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13573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75F7E" w14:textId="18EA54F4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Google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68BEE0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972DA4" w14:textId="07F239D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China Telecom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6CCD46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C6A0C" w14:textId="66347228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CATT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306D5B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209127" w14:textId="050C57A7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SyncTechno</w:t>
            </w:r>
            <w:proofErr w:type="spellEnd"/>
            <w:r w:rsidRPr="00E57CD3">
              <w:rPr>
                <w:lang w:eastAsia="zh-CN"/>
              </w:rPr>
              <w:t xml:space="preserve"> Inc.</w:t>
            </w:r>
            <w:r w:rsidR="00385E1A">
              <w:rPr>
                <w:lang w:eastAsia="zh-CN"/>
              </w:rPr>
              <w:t>?</w:t>
            </w:r>
            <w:r w:rsidRPr="00E57CD3">
              <w:rPr>
                <w:lang w:eastAsia="zh-CN"/>
              </w:rPr>
              <w:t xml:space="preserve"> </w:t>
            </w:r>
          </w:p>
        </w:tc>
      </w:tr>
      <w:tr w:rsidR="00F753D5" w14:paraId="25B837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AA7E33" w14:textId="458B6374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Cablelabs</w:t>
            </w:r>
            <w:proofErr w:type="spellEnd"/>
            <w:r w:rsidR="00385E1A">
              <w:rPr>
                <w:lang w:eastAsia="zh-CN"/>
              </w:rPr>
              <w:t>?</w:t>
            </w:r>
          </w:p>
        </w:tc>
      </w:tr>
      <w:tr w:rsidR="00B8704A" w14:paraId="36EC3D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199814" w14:textId="53E6532C" w:rsidR="00B8704A" w:rsidRPr="00E57CD3" w:rsidRDefault="00B8704A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HONOR?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435AB" w14:textId="77777777" w:rsidR="0020328B" w:rsidRDefault="0020328B">
      <w:r>
        <w:separator/>
      </w:r>
    </w:p>
  </w:endnote>
  <w:endnote w:type="continuationSeparator" w:id="0">
    <w:p w14:paraId="38908782" w14:textId="77777777" w:rsidR="0020328B" w:rsidRDefault="00203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汉仪中等线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C0D60" w14:textId="77777777" w:rsidR="0020328B" w:rsidRDefault="0020328B">
      <w:r>
        <w:separator/>
      </w:r>
    </w:p>
  </w:footnote>
  <w:footnote w:type="continuationSeparator" w:id="0">
    <w:p w14:paraId="0F24F172" w14:textId="77777777" w:rsidR="0020328B" w:rsidRDefault="002032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C6617A"/>
    <w:multiLevelType w:val="hybridMultilevel"/>
    <w:tmpl w:val="AF7460B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8A6E198">
      <w:start w:val="6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12"/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SA#106">
    <w15:presenceInfo w15:providerId="None" w15:userId="Huawei SA#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B3"/>
    <w:rsid w:val="00094F23"/>
    <w:rsid w:val="000967F4"/>
    <w:rsid w:val="000A279A"/>
    <w:rsid w:val="000A6432"/>
    <w:rsid w:val="000B0912"/>
    <w:rsid w:val="000D6D78"/>
    <w:rsid w:val="000E0429"/>
    <w:rsid w:val="000E0437"/>
    <w:rsid w:val="000F6E51"/>
    <w:rsid w:val="00102A24"/>
    <w:rsid w:val="00116D97"/>
    <w:rsid w:val="001244C2"/>
    <w:rsid w:val="0013259C"/>
    <w:rsid w:val="00135831"/>
    <w:rsid w:val="001376A6"/>
    <w:rsid w:val="001424CD"/>
    <w:rsid w:val="0014389B"/>
    <w:rsid w:val="0014413C"/>
    <w:rsid w:val="00150C36"/>
    <w:rsid w:val="00152B4D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696"/>
    <w:rsid w:val="00197E4A"/>
    <w:rsid w:val="001A2A8F"/>
    <w:rsid w:val="001A31EF"/>
    <w:rsid w:val="001A347A"/>
    <w:rsid w:val="001A3E7E"/>
    <w:rsid w:val="001B01F1"/>
    <w:rsid w:val="001B2414"/>
    <w:rsid w:val="001B5421"/>
    <w:rsid w:val="001B650D"/>
    <w:rsid w:val="001C4D9B"/>
    <w:rsid w:val="001D0B09"/>
    <w:rsid w:val="001E0439"/>
    <w:rsid w:val="001E489F"/>
    <w:rsid w:val="001E6729"/>
    <w:rsid w:val="001F7653"/>
    <w:rsid w:val="0020328B"/>
    <w:rsid w:val="002070CB"/>
    <w:rsid w:val="00221438"/>
    <w:rsid w:val="00222C5B"/>
    <w:rsid w:val="002336A6"/>
    <w:rsid w:val="002336BF"/>
    <w:rsid w:val="00235F9B"/>
    <w:rsid w:val="00236BBA"/>
    <w:rsid w:val="00236D1F"/>
    <w:rsid w:val="00236F03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819"/>
    <w:rsid w:val="002919B7"/>
    <w:rsid w:val="00291EF2"/>
    <w:rsid w:val="002954DA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5FC0"/>
    <w:rsid w:val="002F7CCB"/>
    <w:rsid w:val="00301992"/>
    <w:rsid w:val="003057FD"/>
    <w:rsid w:val="003068AA"/>
    <w:rsid w:val="003101C6"/>
    <w:rsid w:val="00310E70"/>
    <w:rsid w:val="00313F3E"/>
    <w:rsid w:val="00320536"/>
    <w:rsid w:val="00325E33"/>
    <w:rsid w:val="003275E6"/>
    <w:rsid w:val="00344134"/>
    <w:rsid w:val="00352139"/>
    <w:rsid w:val="00354553"/>
    <w:rsid w:val="003715B7"/>
    <w:rsid w:val="00376C60"/>
    <w:rsid w:val="00385E1A"/>
    <w:rsid w:val="00392C87"/>
    <w:rsid w:val="003A126B"/>
    <w:rsid w:val="003A5FFA"/>
    <w:rsid w:val="003A67E1"/>
    <w:rsid w:val="003A7108"/>
    <w:rsid w:val="003B0637"/>
    <w:rsid w:val="003D4593"/>
    <w:rsid w:val="003E29F7"/>
    <w:rsid w:val="003E2C8B"/>
    <w:rsid w:val="003E4AC7"/>
    <w:rsid w:val="003E5604"/>
    <w:rsid w:val="003E57A1"/>
    <w:rsid w:val="003E710B"/>
    <w:rsid w:val="003E76B3"/>
    <w:rsid w:val="003F1C0E"/>
    <w:rsid w:val="003F25E6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288"/>
    <w:rsid w:val="00442C65"/>
    <w:rsid w:val="00451122"/>
    <w:rsid w:val="004518DB"/>
    <w:rsid w:val="004562FC"/>
    <w:rsid w:val="00456469"/>
    <w:rsid w:val="00477EBC"/>
    <w:rsid w:val="00482246"/>
    <w:rsid w:val="00484421"/>
    <w:rsid w:val="00491391"/>
    <w:rsid w:val="004949DB"/>
    <w:rsid w:val="004A01BD"/>
    <w:rsid w:val="004A0A73"/>
    <w:rsid w:val="004A180A"/>
    <w:rsid w:val="004A661C"/>
    <w:rsid w:val="004C4C9B"/>
    <w:rsid w:val="004D2FA0"/>
    <w:rsid w:val="004E1010"/>
    <w:rsid w:val="004F0C6B"/>
    <w:rsid w:val="004F4172"/>
    <w:rsid w:val="0050202A"/>
    <w:rsid w:val="00506D81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B4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BD3"/>
    <w:rsid w:val="005C0CC6"/>
    <w:rsid w:val="005C0FFC"/>
    <w:rsid w:val="005C3F71"/>
    <w:rsid w:val="005C5A03"/>
    <w:rsid w:val="005C7352"/>
    <w:rsid w:val="005C7EB5"/>
    <w:rsid w:val="005D1F7E"/>
    <w:rsid w:val="005D2738"/>
    <w:rsid w:val="005D37AC"/>
    <w:rsid w:val="005D60FD"/>
    <w:rsid w:val="005E07CB"/>
    <w:rsid w:val="005E0BF8"/>
    <w:rsid w:val="005E3116"/>
    <w:rsid w:val="005E32BB"/>
    <w:rsid w:val="005E7235"/>
    <w:rsid w:val="005F041C"/>
    <w:rsid w:val="005F2E94"/>
    <w:rsid w:val="005F4B34"/>
    <w:rsid w:val="006079DC"/>
    <w:rsid w:val="00616E18"/>
    <w:rsid w:val="00620287"/>
    <w:rsid w:val="00620347"/>
    <w:rsid w:val="00623AED"/>
    <w:rsid w:val="0062580F"/>
    <w:rsid w:val="00632157"/>
    <w:rsid w:val="00633971"/>
    <w:rsid w:val="00633DBB"/>
    <w:rsid w:val="006341C6"/>
    <w:rsid w:val="0064121E"/>
    <w:rsid w:val="00642894"/>
    <w:rsid w:val="00653A60"/>
    <w:rsid w:val="00660354"/>
    <w:rsid w:val="006606DB"/>
    <w:rsid w:val="00665B9B"/>
    <w:rsid w:val="0067616E"/>
    <w:rsid w:val="00687DE2"/>
    <w:rsid w:val="00690725"/>
    <w:rsid w:val="006928D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F3A"/>
    <w:rsid w:val="007D3C7C"/>
    <w:rsid w:val="007D687A"/>
    <w:rsid w:val="007E1BA0"/>
    <w:rsid w:val="007F2297"/>
    <w:rsid w:val="007F3F88"/>
    <w:rsid w:val="007F55EC"/>
    <w:rsid w:val="007F6574"/>
    <w:rsid w:val="00806607"/>
    <w:rsid w:val="008166A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606"/>
    <w:rsid w:val="00897C84"/>
    <w:rsid w:val="008A06BE"/>
    <w:rsid w:val="008A56FD"/>
    <w:rsid w:val="008B6DAE"/>
    <w:rsid w:val="008D3DA6"/>
    <w:rsid w:val="008D4E9C"/>
    <w:rsid w:val="008D5DA3"/>
    <w:rsid w:val="008E70F7"/>
    <w:rsid w:val="008F1D3B"/>
    <w:rsid w:val="008F7444"/>
    <w:rsid w:val="008F7A15"/>
    <w:rsid w:val="00905D2E"/>
    <w:rsid w:val="0091321C"/>
    <w:rsid w:val="009134F0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41A5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6E87"/>
    <w:rsid w:val="009D5E48"/>
    <w:rsid w:val="009D6D9F"/>
    <w:rsid w:val="009D7A13"/>
    <w:rsid w:val="009E0B41"/>
    <w:rsid w:val="009E1910"/>
    <w:rsid w:val="009E5DBA"/>
    <w:rsid w:val="009F4E3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1291"/>
    <w:rsid w:val="00A63024"/>
    <w:rsid w:val="00A65602"/>
    <w:rsid w:val="00A76854"/>
    <w:rsid w:val="00A82FCC"/>
    <w:rsid w:val="00A8479D"/>
    <w:rsid w:val="00A906A4"/>
    <w:rsid w:val="00A97953"/>
    <w:rsid w:val="00AA3AE4"/>
    <w:rsid w:val="00AA574E"/>
    <w:rsid w:val="00AB11C9"/>
    <w:rsid w:val="00AD324E"/>
    <w:rsid w:val="00AD5B51"/>
    <w:rsid w:val="00AD7B78"/>
    <w:rsid w:val="00AF4118"/>
    <w:rsid w:val="00B00077"/>
    <w:rsid w:val="00B03107"/>
    <w:rsid w:val="00B10820"/>
    <w:rsid w:val="00B12ED7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04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ECC"/>
    <w:rsid w:val="00BD666D"/>
    <w:rsid w:val="00BE3E87"/>
    <w:rsid w:val="00BF0A84"/>
    <w:rsid w:val="00BF4326"/>
    <w:rsid w:val="00BF634A"/>
    <w:rsid w:val="00C03706"/>
    <w:rsid w:val="00C03F46"/>
    <w:rsid w:val="00C11C95"/>
    <w:rsid w:val="00C159BC"/>
    <w:rsid w:val="00C15A54"/>
    <w:rsid w:val="00C2214E"/>
    <w:rsid w:val="00C247CD"/>
    <w:rsid w:val="00C2519B"/>
    <w:rsid w:val="00C278EB"/>
    <w:rsid w:val="00C3782E"/>
    <w:rsid w:val="00C404D1"/>
    <w:rsid w:val="00C41DAA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5BD3"/>
    <w:rsid w:val="00D57CD2"/>
    <w:rsid w:val="00D57E66"/>
    <w:rsid w:val="00D73350"/>
    <w:rsid w:val="00D73939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0D2"/>
    <w:rsid w:val="00E1143E"/>
    <w:rsid w:val="00E126A5"/>
    <w:rsid w:val="00E1463F"/>
    <w:rsid w:val="00E34AA9"/>
    <w:rsid w:val="00E363A9"/>
    <w:rsid w:val="00E413E0"/>
    <w:rsid w:val="00E439E9"/>
    <w:rsid w:val="00E53AE3"/>
    <w:rsid w:val="00E5574A"/>
    <w:rsid w:val="00E64FB2"/>
    <w:rsid w:val="00E67B7D"/>
    <w:rsid w:val="00E72C72"/>
    <w:rsid w:val="00E76E70"/>
    <w:rsid w:val="00E81E2C"/>
    <w:rsid w:val="00E82FBF"/>
    <w:rsid w:val="00E9095E"/>
    <w:rsid w:val="00EA662E"/>
    <w:rsid w:val="00EB5D2F"/>
    <w:rsid w:val="00EC10EC"/>
    <w:rsid w:val="00EC456C"/>
    <w:rsid w:val="00ED166C"/>
    <w:rsid w:val="00ED5FA6"/>
    <w:rsid w:val="00ED6080"/>
    <w:rsid w:val="00EE0176"/>
    <w:rsid w:val="00EE200C"/>
    <w:rsid w:val="00EE5FBC"/>
    <w:rsid w:val="00EF0942"/>
    <w:rsid w:val="00EF291F"/>
    <w:rsid w:val="00F019CC"/>
    <w:rsid w:val="00F0218C"/>
    <w:rsid w:val="00F0251A"/>
    <w:rsid w:val="00F0393B"/>
    <w:rsid w:val="00F15D08"/>
    <w:rsid w:val="00F313DD"/>
    <w:rsid w:val="00F378BE"/>
    <w:rsid w:val="00F43120"/>
    <w:rsid w:val="00F44FF2"/>
    <w:rsid w:val="00F51382"/>
    <w:rsid w:val="00F64378"/>
    <w:rsid w:val="00F67FC3"/>
    <w:rsid w:val="00F753D5"/>
    <w:rsid w:val="00F763A4"/>
    <w:rsid w:val="00F80D67"/>
    <w:rsid w:val="00F81CF2"/>
    <w:rsid w:val="00F82A04"/>
    <w:rsid w:val="00F83DF3"/>
    <w:rsid w:val="00F9242B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ListParagraphChar">
    <w:name w:val="List Paragraph Char"/>
    <w:link w:val="ListParagraph"/>
    <w:uiPriority w:val="34"/>
    <w:qFormat/>
    <w:locked/>
    <w:rsid w:val="00BF634A"/>
    <w:rPr>
      <w:sz w:val="24"/>
      <w:szCs w:val="24"/>
      <w:lang w:val="en-US" w:eastAsia="en-US"/>
    </w:rPr>
  </w:style>
  <w:style w:type="paragraph" w:customStyle="1" w:styleId="NO">
    <w:name w:val="NO"/>
    <w:basedOn w:val="Normal"/>
    <w:link w:val="NOZchn"/>
    <w:rsid w:val="00BF634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F634A"/>
  </w:style>
  <w:style w:type="character" w:styleId="CommentReference">
    <w:name w:val="annotation reference"/>
    <w:basedOn w:val="DefaultParagraphFont"/>
    <w:rsid w:val="00F753D5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F753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53D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753D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9FA3D-E85C-47BE-B75E-BE5E29DBE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SA#106</cp:lastModifiedBy>
  <cp:revision>7</cp:revision>
  <cp:lastPrinted>2001-04-23T09:30:00Z</cp:lastPrinted>
  <dcterms:created xsi:type="dcterms:W3CDTF">2024-12-12T15:16:00Z</dcterms:created>
  <dcterms:modified xsi:type="dcterms:W3CDTF">2024-12-12T15:18:00Z</dcterms:modified>
</cp:coreProperties>
</file>